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5961" w14:textId="329AB7F6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184070">
        <w:rPr>
          <w:rFonts w:cs="Arial"/>
          <w:b/>
          <w:bCs/>
          <w:color w:val="808080"/>
          <w:sz w:val="26"/>
          <w:szCs w:val="26"/>
        </w:rPr>
        <w:t>7318r0</w:t>
      </w:r>
      <w:ins w:id="0" w:author="Feder, Peretz" w:date="2020-10-22T09:59:00Z">
        <w:r w:rsidR="00375499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del w:id="1" w:author="Feder, Peretz" w:date="2020-10-20T09:39:00Z">
        <w:r w:rsidR="00184070" w:rsidDel="00F5493A">
          <w:rPr>
            <w:rFonts w:cs="Arial"/>
            <w:b/>
            <w:bCs/>
            <w:color w:val="808080"/>
            <w:sz w:val="26"/>
            <w:szCs w:val="26"/>
          </w:rPr>
          <w:delText>1</w:delText>
        </w:r>
      </w:del>
    </w:p>
    <w:p w14:paraId="4860C304" w14:textId="641FD77B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proofErr w:type="gramStart"/>
      <w:r w:rsidR="00973421">
        <w:rPr>
          <w:rFonts w:cs="Arial"/>
          <w:b/>
          <w:sz w:val="24"/>
        </w:rPr>
        <w:t>Online</w:t>
      </w:r>
      <w:proofErr w:type="gramEnd"/>
      <w:r w:rsidR="00973421">
        <w:rPr>
          <w:rFonts w:cs="Arial"/>
          <w:b/>
          <w:sz w:val="24"/>
        </w:rPr>
        <w:tab/>
      </w:r>
      <w:r w:rsidR="00443C58">
        <w:rPr>
          <w:rFonts w:cs="Arial"/>
          <w:b/>
          <w:sz w:val="24"/>
        </w:rPr>
        <w:t xml:space="preserve">was </w:t>
      </w:r>
      <w:r w:rsidR="00C27D53">
        <w:rPr>
          <w:rFonts w:cs="Arial"/>
          <w:b/>
          <w:sz w:val="24"/>
        </w:rPr>
        <w:t>S</w:t>
      </w:r>
      <w:r w:rsidR="00443C58">
        <w:rPr>
          <w:rFonts w:cs="Arial"/>
          <w:b/>
          <w:sz w:val="24"/>
        </w:rPr>
        <w:t xml:space="preserve">2-2007318 </w:t>
      </w:r>
      <w:r w:rsidR="00C27D53">
        <w:rPr>
          <w:rFonts w:cs="Arial"/>
          <w:b/>
          <w:sz w:val="24"/>
        </w:rPr>
        <w:t>&amp;</w:t>
      </w:r>
      <w:r w:rsidR="00E0149B">
        <w:rPr>
          <w:rFonts w:cs="Arial"/>
          <w:b/>
          <w:sz w:val="24"/>
        </w:rPr>
        <w:t xml:space="preserve"> S2-2007135</w:t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39BF5AAC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  <w:ins w:id="2" w:author="Belen Pancorbo" w:date="2020-10-20T13:21:00Z">
        <w:r w:rsidR="005A300B">
          <w:rPr>
            <w:rFonts w:ascii="Arial" w:hAnsi="Arial" w:cs="Arial"/>
            <w:b/>
          </w:rPr>
          <w:t>, Ericsson</w:t>
        </w:r>
      </w:ins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177CDB22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3" w:name="_Toc27898277"/>
      <w:bookmarkStart w:id="4" w:name="_Toc26265281"/>
      <w:bookmarkStart w:id="5" w:name="_Toc26525181"/>
      <w:bookmarkStart w:id="6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</w:p>
    <w:p w14:paraId="56F200F3" w14:textId="66BEF37F" w:rsidR="005A59C6" w:rsidRDefault="00973421">
      <w:pPr>
        <w:pStyle w:val="Heading2"/>
      </w:pPr>
      <w:bookmarkStart w:id="7" w:name="_Toc26525182"/>
      <w:bookmarkStart w:id="8" w:name="_Toc27898278"/>
      <w:bookmarkStart w:id="9" w:name="_Toc26528787"/>
      <w:bookmarkStart w:id="10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7"/>
      <w:bookmarkEnd w:id="8"/>
      <w:bookmarkEnd w:id="9"/>
      <w:bookmarkEnd w:id="10"/>
      <w:r w:rsidR="008412C0">
        <w:t>Dispersion Analytics output provided by NWDAF</w:t>
      </w:r>
    </w:p>
    <w:p w14:paraId="32FD2576" w14:textId="77777777" w:rsidR="00AE08C2" w:rsidRDefault="00AE08C2" w:rsidP="002B4235">
      <w:pPr>
        <w:rPr>
          <w:color w:val="FF0000"/>
          <w:lang w:val="en-US"/>
        </w:rPr>
      </w:pPr>
    </w:p>
    <w:p w14:paraId="61E8C339" w14:textId="33EC5416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rFonts w:hint="eastAsia"/>
          <w:color w:val="4472C4" w:themeColor="accent1"/>
          <w:lang w:eastAsia="zh-CN"/>
        </w:rPr>
        <w:t>F</w:t>
      </w:r>
      <w:r w:rsidRPr="000A772C">
        <w:rPr>
          <w:color w:val="4472C4" w:themeColor="accent1"/>
          <w:lang w:eastAsia="zh-CN"/>
        </w:rPr>
        <w:t xml:space="preserve">or Key Issue #9 – “Dispersion Analytics output provided by NWDAF”, two complementary solutions have been proposed, candidate solutions #30 and #66. Solution </w:t>
      </w:r>
      <w:r w:rsidR="00DC44D2" w:rsidRPr="00DC44D2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30 describes the required input, delivered NWDAF output and provides procedures that can use the Dispersion Analytics (DA) </w:t>
      </w:r>
      <w:del w:id="11" w:author="Belen Pancorbo" w:date="2020-10-20T13:14:00Z">
        <w:r w:rsidRPr="000A772C" w:rsidDel="001F6574">
          <w:rPr>
            <w:color w:val="4472C4" w:themeColor="accent1"/>
            <w:lang w:eastAsia="zh-CN"/>
          </w:rPr>
          <w:delText xml:space="preserve">to improve system performance. </w:delText>
        </w:r>
      </w:del>
      <w:del w:id="12" w:author="Belen Pancorbo" w:date="2020-10-20T13:13:00Z">
        <w:r w:rsidRPr="000A772C" w:rsidDel="001F6574">
          <w:rPr>
            <w:color w:val="4472C4" w:themeColor="accent1"/>
            <w:lang w:eastAsia="zh-CN"/>
          </w:rPr>
          <w:delText xml:space="preserve">These include user data congestion mitigation, </w:delText>
        </w:r>
        <w:r w:rsidRPr="000A772C" w:rsidDel="001F6574">
          <w:rPr>
            <w:color w:val="4472C4" w:themeColor="accent1"/>
            <w:lang w:val="en-US" w:eastAsia="en-US"/>
          </w:rPr>
          <w:delText xml:space="preserve">assistance to slice load distribution, signaling storm mitigation and </w:delText>
        </w:r>
      </w:del>
      <w:ins w:id="13" w:author="Feder, Peretz" w:date="2020-10-19T00:22:00Z">
        <w:del w:id="14" w:author="Belen Pancorbo" w:date="2020-10-20T13:13:00Z">
          <w:r w:rsidR="003A2230" w:rsidDel="001F6574">
            <w:rPr>
              <w:color w:val="4472C4" w:themeColor="accent1"/>
              <w:lang w:val="en-US" w:eastAsia="en-US"/>
            </w:rPr>
            <w:delText xml:space="preserve">expansion of </w:delText>
          </w:r>
          <w:r w:rsidR="00FE3017" w:rsidDel="001F6574">
            <w:rPr>
              <w:color w:val="4472C4" w:themeColor="accent1"/>
              <w:lang w:val="en-US" w:eastAsia="en-US"/>
            </w:rPr>
            <w:delText xml:space="preserve">table 6.7.5.1-1 in </w:delText>
          </w:r>
          <w:r w:rsidR="00B55731" w:rsidDel="001F6574">
            <w:rPr>
              <w:color w:val="4472C4" w:themeColor="accent1"/>
              <w:lang w:val="en-US" w:eastAsia="en-US"/>
            </w:rPr>
            <w:delText xml:space="preserve">TS 23.288 </w:delText>
          </w:r>
        </w:del>
      </w:ins>
      <w:ins w:id="15" w:author="Feder, Peretz" w:date="2020-10-19T00:23:00Z">
        <w:del w:id="16" w:author="Belen Pancorbo" w:date="2020-10-20T13:13:00Z">
          <w:r w:rsidR="00124A94" w:rsidDel="001F6574">
            <w:rPr>
              <w:color w:val="4472C4" w:themeColor="accent1"/>
              <w:lang w:val="en-US" w:eastAsia="en-US"/>
            </w:rPr>
            <w:delText>with additional UE b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ehaviour </w:delText>
          </w:r>
        </w:del>
      </w:ins>
      <w:ins w:id="17" w:author="Feder, Peretz" w:date="2020-10-19T00:24:00Z">
        <w:del w:id="18" w:author="Belen Pancorbo" w:date="2020-10-20T13:13:00Z">
          <w:r w:rsidR="00134855" w:rsidDel="001F6574">
            <w:rPr>
              <w:color w:val="4472C4" w:themeColor="accent1"/>
              <w:lang w:val="en-US" w:eastAsia="en-US"/>
            </w:rPr>
            <w:delText xml:space="preserve">parameters derived </w:delText>
          </w:r>
          <w:r w:rsidR="00932F53" w:rsidDel="001F6574">
            <w:rPr>
              <w:color w:val="4472C4" w:themeColor="accent1"/>
              <w:lang w:val="en-US" w:eastAsia="en-US"/>
            </w:rPr>
            <w:delText>from dispersion analytics.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 </w:delText>
          </w:r>
        </w:del>
      </w:ins>
      <w:del w:id="19" w:author="Belen Pancorbo" w:date="2020-10-20T13:13:00Z">
        <w:r w:rsidRPr="000A772C" w:rsidDel="001F6574">
          <w:rPr>
            <w:color w:val="4472C4" w:themeColor="accent1"/>
            <w:lang w:val="en-US" w:eastAsia="en-US"/>
          </w:rPr>
          <w:delText xml:space="preserve">analysis of suspicious abnormal UE behavior.  </w:delText>
        </w:r>
      </w:del>
    </w:p>
    <w:p w14:paraId="399642F7" w14:textId="14952952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Solution </w:t>
      </w:r>
      <w:r w:rsidR="00C74681" w:rsidRPr="00C74681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66 describes how the AF can store, in the UDM, the </w:t>
      </w:r>
      <w:del w:id="20" w:author="Belen Pancorbo" w:date="2020-10-20T13:17:00Z">
        <w:r w:rsidRPr="000A772C" w:rsidDel="001A4787">
          <w:rPr>
            <w:color w:val="4472C4" w:themeColor="accent1"/>
            <w:lang w:eastAsia="zh-CN"/>
          </w:rPr>
          <w:delText xml:space="preserve">data volume and transaction information </w:delText>
        </w:r>
      </w:del>
      <w:r w:rsidRPr="000A772C">
        <w:rPr>
          <w:color w:val="4472C4" w:themeColor="accent1"/>
          <w:lang w:eastAsia="zh-CN"/>
        </w:rPr>
        <w:t xml:space="preserve">dispersion information as a </w:t>
      </w:r>
      <w:ins w:id="21" w:author="Belen Pancorbo" w:date="2020-10-20T13:18:00Z">
        <w:r w:rsidR="00A05226">
          <w:t xml:space="preserve">AMF-Associated Expected Behaviour and SMF-Associated Expected Behaviour </w:t>
        </w:r>
      </w:ins>
      <w:del w:id="22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UE expected profile </w:delText>
        </w:r>
      </w:del>
      <w:r w:rsidRPr="000A772C">
        <w:rPr>
          <w:color w:val="4472C4" w:themeColor="accent1"/>
          <w:lang w:eastAsia="zh-CN"/>
        </w:rPr>
        <w:t xml:space="preserve">and be used by </w:t>
      </w:r>
      <w:del w:id="23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other NFs such as </w:delText>
        </w:r>
      </w:del>
      <w:r w:rsidRPr="000A772C">
        <w:rPr>
          <w:color w:val="4472C4" w:themeColor="accent1"/>
          <w:lang w:eastAsia="zh-CN"/>
        </w:rPr>
        <w:t>AMF and SMF.</w:t>
      </w:r>
    </w:p>
    <w:p w14:paraId="5493CEBA" w14:textId="03437632" w:rsidR="002B4235" w:rsidDel="00CE5CB5" w:rsidRDefault="002B4235" w:rsidP="002B4235">
      <w:pPr>
        <w:rPr>
          <w:ins w:id="24" w:author="Belen Pancorbo" w:date="2020-10-20T13:19:00Z"/>
          <w:del w:id="25" w:author="Feder, Peretz" w:date="2020-10-22T09:16:00Z"/>
          <w:color w:val="4472C4" w:themeColor="accent1"/>
          <w:lang w:eastAsia="zh-CN"/>
        </w:rPr>
      </w:pPr>
      <w:del w:id="26" w:author="Feder, Peretz" w:date="2020-10-22T09:16:00Z">
        <w:r w:rsidRPr="000A772C" w:rsidDel="00CE5CB5">
          <w:rPr>
            <w:color w:val="4472C4" w:themeColor="accent1"/>
            <w:lang w:eastAsia="zh-CN"/>
          </w:rPr>
          <w:delText xml:space="preserve">The two solutions are complimentary to each other and can easily be combined during the normative work. </w:delText>
        </w:r>
      </w:del>
    </w:p>
    <w:p w14:paraId="4CB86D56" w14:textId="711704EA" w:rsidR="005B5E71" w:rsidDel="00F5493A" w:rsidRDefault="005B5E71" w:rsidP="00DE617E">
      <w:pPr>
        <w:pStyle w:val="EditorsNote"/>
        <w:rPr>
          <w:moveFrom w:id="27" w:author="Feder, Peretz" w:date="2020-10-20T09:33:00Z"/>
          <w:lang w:eastAsia="zh-CN"/>
        </w:rPr>
      </w:pPr>
      <w:moveFromRangeStart w:id="28" w:author="Feder, Peretz" w:date="2020-10-20T09:33:00Z" w:name="move54078824"/>
      <w:moveFrom w:id="29" w:author="Feder, Peretz" w:date="2020-10-20T09:33:00Z">
        <w:ins w:id="30" w:author="Belen Pancorbo" w:date="2020-10-20T13:19:00Z">
          <w:r w:rsidDel="00F5493A">
            <w:rPr>
              <w:lang w:eastAsia="zh-CN"/>
            </w:rPr>
            <w:t xml:space="preserve">Editor´s Note: Which </w:t>
          </w:r>
        </w:ins>
        <w:ins w:id="31" w:author="Belen Pancorbo" w:date="2020-10-20T13:20:00Z">
          <w:r w:rsidR="00B93B4F" w:rsidDel="00F5493A">
            <w:rPr>
              <w:lang w:eastAsia="zh-CN"/>
            </w:rPr>
            <w:t>aspects of solution#30, i.e.</w:t>
          </w:r>
        </w:ins>
        <w:ins w:id="32" w:author="Belen Pancorbo" w:date="2020-10-20T13:21:00Z">
          <w:r w:rsidR="00DE617E" w:rsidDel="00F5493A">
            <w:rPr>
              <w:lang w:eastAsia="zh-CN"/>
            </w:rPr>
            <w:t xml:space="preserve"> which</w:t>
          </w:r>
        </w:ins>
        <w:ins w:id="33" w:author="Belen Pancorbo" w:date="2020-10-20T13:20:00Z">
          <w:r w:rsidR="00DE617E" w:rsidDel="00F5493A">
            <w:rPr>
              <w:lang w:eastAsia="zh-CN"/>
            </w:rPr>
            <w:t xml:space="preserve"> </w:t>
          </w:r>
        </w:ins>
        <w:ins w:id="34" w:author="Belen Pancorbo" w:date="2020-10-20T13:19:00Z">
          <w:r w:rsidDel="00F5493A">
            <w:rPr>
              <w:lang w:eastAsia="zh-CN"/>
            </w:rPr>
            <w:t xml:space="preserve">input data is required, which </w:t>
          </w:r>
          <w:r w:rsidR="00B93B4F" w:rsidDel="00F5493A">
            <w:rPr>
              <w:lang w:eastAsia="zh-CN"/>
            </w:rPr>
            <w:t>procedu</w:t>
          </w:r>
        </w:ins>
        <w:ins w:id="35" w:author="Belen Pancorbo" w:date="2020-10-20T13:20:00Z">
          <w:r w:rsidR="00B93B4F" w:rsidDel="00F5493A">
            <w:rPr>
              <w:lang w:eastAsia="zh-CN"/>
            </w:rPr>
            <w:t>re consumes dispersion analytics and which dispersion analytics apply is FFS.</w:t>
          </w:r>
        </w:ins>
      </w:moveFrom>
    </w:p>
    <w:moveFromRangeEnd w:id="28"/>
    <w:p w14:paraId="456E9CF9" w14:textId="3A07779C" w:rsidR="002B4235" w:rsidDel="00665CAC" w:rsidRDefault="002B4235" w:rsidP="002B4235">
      <w:pPr>
        <w:rPr>
          <w:del w:id="36" w:author="Feder, Peretz" w:date="2020-10-23T09:07:00Z"/>
          <w:color w:val="7030A0"/>
          <w:lang w:val="en-US"/>
        </w:rPr>
      </w:pPr>
      <w:del w:id="37" w:author="Feder, Peretz" w:date="2020-10-23T09:07:00Z">
        <w:r w:rsidRPr="0014111E" w:rsidDel="00665CAC">
          <w:rPr>
            <w:color w:val="7030A0"/>
            <w:lang w:val="en-US"/>
          </w:rPr>
          <w:delText xml:space="preserve">Only Analytics and its input data having </w:delText>
        </w:r>
      </w:del>
      <w:del w:id="38" w:author="Feder, Peretz" w:date="2020-10-20T09:34:00Z">
        <w:r w:rsidRPr="0014111E" w:rsidDel="00F5493A">
          <w:rPr>
            <w:color w:val="7030A0"/>
            <w:lang w:val="en-US"/>
          </w:rPr>
          <w:delText xml:space="preserve">clear </w:delText>
        </w:r>
      </w:del>
      <w:del w:id="39" w:author="Feder, Peretz" w:date="2020-10-23T09:07:00Z">
        <w:r w:rsidRPr="0014111E" w:rsidDel="00665CAC">
          <w:rPr>
            <w:color w:val="7030A0"/>
            <w:lang w:val="en-US"/>
          </w:rPr>
          <w:delText xml:space="preserve">use cases shall be progressed to normative phase. </w:delText>
        </w:r>
      </w:del>
      <w:ins w:id="40" w:author="Belen Pancorbo" w:date="2020-10-20T13:14:00Z">
        <w:del w:id="41" w:author="Feder, Peretz" w:date="2020-10-23T09:07:00Z">
          <w:r w:rsidR="001F6574" w:rsidDel="00665CAC">
            <w:rPr>
              <w:color w:val="7030A0"/>
              <w:lang w:val="en-US"/>
            </w:rPr>
            <w:delText xml:space="preserve">So far </w:delText>
          </w:r>
        </w:del>
      </w:ins>
      <w:del w:id="42" w:author="Feder, Peretz" w:date="2020-10-23T09:07:00Z">
        <w:r w:rsidRPr="0014111E" w:rsidDel="00665CAC">
          <w:rPr>
            <w:color w:val="7030A0"/>
            <w:lang w:eastAsia="zh-CN"/>
          </w:rPr>
          <w:delText>Data, Transaction</w:delText>
        </w:r>
        <w:r w:rsidR="00CA7EF4" w:rsidRPr="002C7E57" w:rsidDel="00665CAC">
          <w:rPr>
            <w:color w:val="FF0000"/>
            <w:lang w:eastAsia="zh-CN"/>
          </w:rPr>
          <w:delText>,</w:delText>
        </w:r>
        <w:r w:rsidRPr="002C7E57" w:rsidDel="00665CAC">
          <w:rPr>
            <w:color w:val="FF0000"/>
            <w:lang w:eastAsia="zh-CN"/>
          </w:rPr>
          <w:delText xml:space="preserve"> </w:delText>
        </w:r>
        <w:r w:rsidRPr="002C7E57" w:rsidDel="00665CAC">
          <w:rPr>
            <w:strike/>
            <w:color w:val="FF0000"/>
            <w:lang w:eastAsia="zh-CN"/>
          </w:rPr>
          <w:delText>and</w:delText>
        </w:r>
        <w:r w:rsidRPr="002C7E57" w:rsidDel="00665CAC">
          <w:rPr>
            <w:color w:val="FF0000"/>
            <w:lang w:eastAsia="zh-CN"/>
          </w:rPr>
          <w:delText xml:space="preserve"> </w:delText>
        </w:r>
        <w:r w:rsidRPr="0014111E" w:rsidDel="00665CAC">
          <w:rPr>
            <w:color w:val="7030A0"/>
            <w:lang w:eastAsia="zh-CN"/>
          </w:rPr>
          <w:delText>Transaction Failure</w:delText>
        </w:r>
        <w:r w:rsidR="003B4424" w:rsidDel="00665CAC">
          <w:rPr>
            <w:color w:val="7030A0"/>
            <w:lang w:eastAsia="zh-CN"/>
          </w:rPr>
          <w:delText xml:space="preserve"> </w:delText>
        </w:r>
        <w:r w:rsidR="003B4424" w:rsidRPr="002C7E57" w:rsidDel="00665CAC">
          <w:rPr>
            <w:color w:val="FF0000"/>
            <w:lang w:eastAsia="zh-CN"/>
          </w:rPr>
          <w:delText>and dropped session</w:delText>
        </w:r>
        <w:r w:rsidRPr="0014111E" w:rsidDel="00665CAC">
          <w:rPr>
            <w:color w:val="7030A0"/>
            <w:lang w:eastAsia="zh-CN"/>
          </w:rPr>
          <w:delText xml:space="preserve"> dispersion analytics have some use cases described </w:delText>
        </w:r>
        <w:r w:rsidRPr="00FB2F00" w:rsidDel="00665CAC">
          <w:rPr>
            <w:strike/>
            <w:color w:val="FF0000"/>
            <w:lang w:eastAsia="zh-CN"/>
          </w:rPr>
          <w:delText>for them</w:delText>
        </w:r>
        <w:r w:rsidRPr="00FB2F00" w:rsidDel="00665CAC">
          <w:rPr>
            <w:color w:val="FF0000"/>
            <w:lang w:eastAsia="zh-CN"/>
          </w:rPr>
          <w:delText xml:space="preserve"> </w:delText>
        </w:r>
        <w:r w:rsidRPr="0014111E" w:rsidDel="00665CAC">
          <w:rPr>
            <w:color w:val="7030A0"/>
            <w:lang w:eastAsia="zh-CN"/>
          </w:rPr>
          <w:delText xml:space="preserve">and </w:delText>
        </w:r>
        <w:r w:rsidRPr="006B3796" w:rsidDel="00665CAC">
          <w:rPr>
            <w:strike/>
            <w:color w:val="FF0000"/>
            <w:lang w:eastAsia="zh-CN"/>
          </w:rPr>
          <w:delText>may be</w:delText>
        </w:r>
        <w:r w:rsidRPr="006B3796" w:rsidDel="00665CAC">
          <w:rPr>
            <w:color w:val="FF0000"/>
            <w:lang w:eastAsia="zh-CN"/>
          </w:rPr>
          <w:delText xml:space="preserve"> </w:delText>
        </w:r>
        <w:r w:rsidR="006B3796" w:rsidRPr="006B3796" w:rsidDel="00665CAC">
          <w:rPr>
            <w:color w:val="FF0000"/>
            <w:lang w:eastAsia="zh-CN"/>
          </w:rPr>
          <w:delText>should</w:delText>
        </w:r>
        <w:r w:rsidR="006B3796" w:rsidDel="00665CAC">
          <w:rPr>
            <w:color w:val="7030A0"/>
            <w:lang w:eastAsia="zh-CN"/>
          </w:rPr>
          <w:delText xml:space="preserve"> </w:delText>
        </w:r>
        <w:r w:rsidR="00C74681" w:rsidRPr="00C74681" w:rsidDel="00665CAC">
          <w:rPr>
            <w:color w:val="FF0000"/>
            <w:lang w:eastAsia="zh-CN"/>
          </w:rPr>
          <w:delText>be further</w:delText>
        </w:r>
        <w:r w:rsidR="00C74681" w:rsidDel="00665CAC">
          <w:rPr>
            <w:color w:val="7030A0"/>
            <w:lang w:eastAsia="zh-CN"/>
          </w:rPr>
          <w:delText xml:space="preserve"> </w:delText>
        </w:r>
        <w:r w:rsidRPr="0014111E" w:rsidDel="00665CAC">
          <w:rPr>
            <w:color w:val="7030A0"/>
            <w:lang w:eastAsia="zh-CN"/>
          </w:rPr>
          <w:delText>progressed</w:delText>
        </w:r>
        <w:r w:rsidR="009C7506" w:rsidDel="00665CAC">
          <w:rPr>
            <w:color w:val="7030A0"/>
            <w:lang w:eastAsia="zh-CN"/>
          </w:rPr>
          <w:delText xml:space="preserve"> </w:delText>
        </w:r>
        <w:r w:rsidR="009C7506" w:rsidRPr="009C7506" w:rsidDel="00665CAC">
          <w:rPr>
            <w:color w:val="FF0000"/>
            <w:lang w:eastAsia="zh-CN"/>
          </w:rPr>
          <w:delText>at the normative stage</w:delText>
        </w:r>
        <w:r w:rsidRPr="0014111E" w:rsidDel="00665CAC">
          <w:rPr>
            <w:color w:val="7030A0"/>
            <w:lang w:eastAsia="zh-CN"/>
          </w:rPr>
          <w:delText>.</w:delText>
        </w:r>
        <w:r w:rsidRPr="0014111E" w:rsidDel="00665CAC">
          <w:rPr>
            <w:color w:val="7030A0"/>
            <w:lang w:val="en-US"/>
          </w:rPr>
          <w:delText xml:space="preserve"> </w:delText>
        </w:r>
      </w:del>
    </w:p>
    <w:p w14:paraId="0C3E494A" w14:textId="1B247AA6" w:rsidR="002B4235" w:rsidRDefault="002B4235" w:rsidP="002B4235">
      <w:pPr>
        <w:rPr>
          <w:ins w:id="43" w:author="Feder, Peretz" w:date="2020-10-20T09:33:00Z"/>
          <w:color w:val="FF0000"/>
        </w:rPr>
      </w:pPr>
    </w:p>
    <w:p w14:paraId="50616F6E" w14:textId="57AD3DC7" w:rsidR="00F5493A" w:rsidRDefault="00F5493A" w:rsidP="00F5493A">
      <w:pPr>
        <w:pStyle w:val="EditorsNote"/>
        <w:rPr>
          <w:ins w:id="44" w:author="Feder, Peretz" w:date="2020-10-22T09:17:00Z"/>
          <w:lang w:eastAsia="zh-CN"/>
        </w:rPr>
      </w:pPr>
      <w:moveToRangeStart w:id="45" w:author="Feder, Peretz" w:date="2020-10-20T09:33:00Z" w:name="move54078824"/>
      <w:moveTo w:id="46" w:author="Feder, Peretz" w:date="2020-10-20T09:33:00Z">
        <w:r>
          <w:rPr>
            <w:lang w:eastAsia="zh-CN"/>
          </w:rPr>
          <w:lastRenderedPageBreak/>
          <w:t>Editor´s Note: Which aspects of solution#30</w:t>
        </w:r>
      </w:moveTo>
      <w:ins w:id="47" w:author="Feder, Peretz" w:date="2020-10-22T09:17:00Z">
        <w:r w:rsidR="005F7990">
          <w:rPr>
            <w:lang w:eastAsia="zh-CN"/>
          </w:rPr>
          <w:t xml:space="preserve"> and #66</w:t>
        </w:r>
      </w:ins>
      <w:moveTo w:id="48" w:author="Feder, Peretz" w:date="2020-10-20T09:33:00Z">
        <w:r>
          <w:rPr>
            <w:lang w:eastAsia="zh-CN"/>
          </w:rPr>
          <w:t xml:space="preserve">, i.e. </w:t>
        </w:r>
      </w:moveTo>
      <w:ins w:id="49" w:author="Feder, Peretz" w:date="2020-10-20T09:36:00Z">
        <w:r>
          <w:rPr>
            <w:lang w:eastAsia="zh-CN"/>
          </w:rPr>
          <w:t>,</w:t>
        </w:r>
      </w:ins>
      <w:moveTo w:id="50" w:author="Feder, Peretz" w:date="2020-10-20T09:33:00Z">
        <w:del w:id="51" w:author="Feder, Peretz" w:date="2020-10-22T10:13:00Z">
          <w:r w:rsidDel="00C263B3">
            <w:rPr>
              <w:lang w:eastAsia="zh-CN"/>
            </w:rPr>
            <w:delText>which input data is required</w:delText>
          </w:r>
        </w:del>
        <w:r>
          <w:rPr>
            <w:lang w:eastAsia="zh-CN"/>
          </w:rPr>
          <w:t>, which procedure consumes dispersion analytics and which dispersion analytics apply is FFS.</w:t>
        </w:r>
      </w:moveTo>
    </w:p>
    <w:p w14:paraId="5C510FE3" w14:textId="7CB8DEEF" w:rsidR="00F67043" w:rsidDel="00E4187B" w:rsidRDefault="00F67043" w:rsidP="00F5493A">
      <w:pPr>
        <w:pStyle w:val="EditorsNote"/>
        <w:rPr>
          <w:del w:id="52" w:author="Feder, Peretz" w:date="2020-10-22T09:59:00Z"/>
          <w:moveTo w:id="53" w:author="Feder, Peretz" w:date="2020-10-20T09:33:00Z"/>
          <w:lang w:eastAsia="zh-CN"/>
        </w:rPr>
      </w:pPr>
    </w:p>
    <w:moveToRangeEnd w:id="45"/>
    <w:p w14:paraId="6181ECAC" w14:textId="77777777" w:rsidR="00F5493A" w:rsidRDefault="00F5493A" w:rsidP="002B4235">
      <w:pPr>
        <w:rPr>
          <w:color w:val="FF0000"/>
        </w:rPr>
      </w:pPr>
    </w:p>
    <w:p w14:paraId="3D824F0F" w14:textId="51E7A109" w:rsidR="009C7506" w:rsidRDefault="009C7506" w:rsidP="009C7506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>
        <w:rPr>
          <w:highlight w:val="yellow"/>
        </w:rPr>
        <w:t>End</w:t>
      </w:r>
      <w:r w:rsidRPr="003E0DCA">
        <w:rPr>
          <w:rFonts w:hint="eastAsia"/>
          <w:highlight w:val="yellow"/>
        </w:rPr>
        <w:t xml:space="preserve"> </w:t>
      </w:r>
      <w:r w:rsidRPr="003E0DCA">
        <w:rPr>
          <w:highlight w:val="yellow"/>
        </w:rPr>
        <w:t>of Changes * * * *</w:t>
      </w:r>
      <w:r>
        <w:t xml:space="preserve"> </w:t>
      </w:r>
    </w:p>
    <w:p w14:paraId="4B635A0C" w14:textId="77777777" w:rsidR="009C7506" w:rsidRPr="002B4235" w:rsidRDefault="009C7506" w:rsidP="002B4235">
      <w:pPr>
        <w:rPr>
          <w:color w:val="FF0000"/>
        </w:rPr>
      </w:pPr>
    </w:p>
    <w:sectPr w:rsidR="009C7506" w:rsidRPr="002B423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7D4C8" w14:textId="77777777" w:rsidR="00985139" w:rsidRDefault="00985139">
      <w:pPr>
        <w:spacing w:after="0" w:line="240" w:lineRule="auto"/>
      </w:pPr>
      <w:r>
        <w:separator/>
      </w:r>
    </w:p>
  </w:endnote>
  <w:endnote w:type="continuationSeparator" w:id="0">
    <w:p w14:paraId="609C1C76" w14:textId="77777777" w:rsidR="00985139" w:rsidRDefault="00985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038AF" w14:textId="77777777" w:rsidR="00985139" w:rsidRDefault="00985139">
      <w:pPr>
        <w:spacing w:after="0" w:line="240" w:lineRule="auto"/>
      </w:pPr>
      <w:r>
        <w:separator/>
      </w:r>
    </w:p>
  </w:footnote>
  <w:footnote w:type="continuationSeparator" w:id="0">
    <w:p w14:paraId="3EDD9E9E" w14:textId="77777777" w:rsidR="00985139" w:rsidRDefault="00985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A772C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4A94"/>
    <w:rsid w:val="0012512A"/>
    <w:rsid w:val="00133043"/>
    <w:rsid w:val="001346D4"/>
    <w:rsid w:val="00134855"/>
    <w:rsid w:val="0014111E"/>
    <w:rsid w:val="00142BFC"/>
    <w:rsid w:val="00151D17"/>
    <w:rsid w:val="00154EB9"/>
    <w:rsid w:val="00174F1A"/>
    <w:rsid w:val="00184070"/>
    <w:rsid w:val="0018638B"/>
    <w:rsid w:val="001A4787"/>
    <w:rsid w:val="001B3E7D"/>
    <w:rsid w:val="001B5517"/>
    <w:rsid w:val="001C079F"/>
    <w:rsid w:val="001C7C15"/>
    <w:rsid w:val="001D097D"/>
    <w:rsid w:val="001D5E96"/>
    <w:rsid w:val="001D65F6"/>
    <w:rsid w:val="001F6574"/>
    <w:rsid w:val="001F6635"/>
    <w:rsid w:val="0020405C"/>
    <w:rsid w:val="0020471C"/>
    <w:rsid w:val="00214A9D"/>
    <w:rsid w:val="00216BE9"/>
    <w:rsid w:val="0022676A"/>
    <w:rsid w:val="00251DC4"/>
    <w:rsid w:val="00260C8A"/>
    <w:rsid w:val="00262218"/>
    <w:rsid w:val="002778F5"/>
    <w:rsid w:val="00282347"/>
    <w:rsid w:val="0028563F"/>
    <w:rsid w:val="00287EF5"/>
    <w:rsid w:val="002A1484"/>
    <w:rsid w:val="002A3837"/>
    <w:rsid w:val="002A6C72"/>
    <w:rsid w:val="002B4235"/>
    <w:rsid w:val="002C7E5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75499"/>
    <w:rsid w:val="00392DAD"/>
    <w:rsid w:val="00393D0A"/>
    <w:rsid w:val="00396510"/>
    <w:rsid w:val="003A0E4B"/>
    <w:rsid w:val="003A2230"/>
    <w:rsid w:val="003A76D4"/>
    <w:rsid w:val="003B4424"/>
    <w:rsid w:val="003B453A"/>
    <w:rsid w:val="003C0E2F"/>
    <w:rsid w:val="003D2355"/>
    <w:rsid w:val="003E0DCA"/>
    <w:rsid w:val="003E58DF"/>
    <w:rsid w:val="003F12D4"/>
    <w:rsid w:val="003F6391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43C58"/>
    <w:rsid w:val="0045354B"/>
    <w:rsid w:val="00457A81"/>
    <w:rsid w:val="00474B2E"/>
    <w:rsid w:val="00482E20"/>
    <w:rsid w:val="00486812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65F12"/>
    <w:rsid w:val="00575387"/>
    <w:rsid w:val="005905CA"/>
    <w:rsid w:val="005946A3"/>
    <w:rsid w:val="005A300B"/>
    <w:rsid w:val="005A59C6"/>
    <w:rsid w:val="005B0880"/>
    <w:rsid w:val="005B55EB"/>
    <w:rsid w:val="005B5E71"/>
    <w:rsid w:val="005C0BDC"/>
    <w:rsid w:val="005C5D65"/>
    <w:rsid w:val="005C6D23"/>
    <w:rsid w:val="005D5320"/>
    <w:rsid w:val="005E44C2"/>
    <w:rsid w:val="005E6D93"/>
    <w:rsid w:val="005F2333"/>
    <w:rsid w:val="005F6F96"/>
    <w:rsid w:val="005F7990"/>
    <w:rsid w:val="00614EB5"/>
    <w:rsid w:val="00615D71"/>
    <w:rsid w:val="00620388"/>
    <w:rsid w:val="00625FF8"/>
    <w:rsid w:val="00631D2B"/>
    <w:rsid w:val="00652B54"/>
    <w:rsid w:val="006612B2"/>
    <w:rsid w:val="00662203"/>
    <w:rsid w:val="006631C5"/>
    <w:rsid w:val="00665BBE"/>
    <w:rsid w:val="00665CAC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3796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26D5C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0EF8"/>
    <w:rsid w:val="007D667B"/>
    <w:rsid w:val="007D7B03"/>
    <w:rsid w:val="007E2EE5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0577"/>
    <w:rsid w:val="00921D96"/>
    <w:rsid w:val="00924410"/>
    <w:rsid w:val="00932F53"/>
    <w:rsid w:val="009415EC"/>
    <w:rsid w:val="00950B4D"/>
    <w:rsid w:val="0095526E"/>
    <w:rsid w:val="009572C0"/>
    <w:rsid w:val="00973421"/>
    <w:rsid w:val="00985139"/>
    <w:rsid w:val="009872E0"/>
    <w:rsid w:val="009946B8"/>
    <w:rsid w:val="009C68AE"/>
    <w:rsid w:val="009C7506"/>
    <w:rsid w:val="009F182F"/>
    <w:rsid w:val="009F4D3E"/>
    <w:rsid w:val="009F4DF5"/>
    <w:rsid w:val="00A01C8E"/>
    <w:rsid w:val="00A05226"/>
    <w:rsid w:val="00A0591A"/>
    <w:rsid w:val="00A06F46"/>
    <w:rsid w:val="00A1341D"/>
    <w:rsid w:val="00A216BF"/>
    <w:rsid w:val="00A33192"/>
    <w:rsid w:val="00A34F31"/>
    <w:rsid w:val="00A41677"/>
    <w:rsid w:val="00A439AA"/>
    <w:rsid w:val="00A51EE2"/>
    <w:rsid w:val="00A552B2"/>
    <w:rsid w:val="00A556CE"/>
    <w:rsid w:val="00A5599C"/>
    <w:rsid w:val="00A57AC1"/>
    <w:rsid w:val="00A67135"/>
    <w:rsid w:val="00A710FD"/>
    <w:rsid w:val="00A77443"/>
    <w:rsid w:val="00A83018"/>
    <w:rsid w:val="00AA4913"/>
    <w:rsid w:val="00AC3635"/>
    <w:rsid w:val="00AD7379"/>
    <w:rsid w:val="00AE08C2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50DF1"/>
    <w:rsid w:val="00B55731"/>
    <w:rsid w:val="00B57BBE"/>
    <w:rsid w:val="00B60C49"/>
    <w:rsid w:val="00B807FA"/>
    <w:rsid w:val="00B93B4F"/>
    <w:rsid w:val="00BA4603"/>
    <w:rsid w:val="00BB20E2"/>
    <w:rsid w:val="00BB320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263B3"/>
    <w:rsid w:val="00C27D53"/>
    <w:rsid w:val="00C30363"/>
    <w:rsid w:val="00C30676"/>
    <w:rsid w:val="00C41941"/>
    <w:rsid w:val="00C4636D"/>
    <w:rsid w:val="00C47B70"/>
    <w:rsid w:val="00C709FE"/>
    <w:rsid w:val="00C74681"/>
    <w:rsid w:val="00C85A3C"/>
    <w:rsid w:val="00C86E8A"/>
    <w:rsid w:val="00C902C9"/>
    <w:rsid w:val="00C96832"/>
    <w:rsid w:val="00CA7EF4"/>
    <w:rsid w:val="00CB18C8"/>
    <w:rsid w:val="00CB730B"/>
    <w:rsid w:val="00CB76A4"/>
    <w:rsid w:val="00CC5766"/>
    <w:rsid w:val="00CC6FB7"/>
    <w:rsid w:val="00CE5CB5"/>
    <w:rsid w:val="00CF5082"/>
    <w:rsid w:val="00D219FF"/>
    <w:rsid w:val="00D23A41"/>
    <w:rsid w:val="00D31BDD"/>
    <w:rsid w:val="00D366B9"/>
    <w:rsid w:val="00D44688"/>
    <w:rsid w:val="00D52099"/>
    <w:rsid w:val="00D5724A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4D2"/>
    <w:rsid w:val="00DC4D4D"/>
    <w:rsid w:val="00DD7403"/>
    <w:rsid w:val="00DE5162"/>
    <w:rsid w:val="00DE617E"/>
    <w:rsid w:val="00DE6454"/>
    <w:rsid w:val="00DE6B99"/>
    <w:rsid w:val="00DF7AD5"/>
    <w:rsid w:val="00DF7FB6"/>
    <w:rsid w:val="00E0149B"/>
    <w:rsid w:val="00E148CB"/>
    <w:rsid w:val="00E408B6"/>
    <w:rsid w:val="00E4187B"/>
    <w:rsid w:val="00E538D8"/>
    <w:rsid w:val="00E607BB"/>
    <w:rsid w:val="00E64683"/>
    <w:rsid w:val="00E7283F"/>
    <w:rsid w:val="00E77BAF"/>
    <w:rsid w:val="00E80CF2"/>
    <w:rsid w:val="00E80E1D"/>
    <w:rsid w:val="00E84963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14F50"/>
    <w:rsid w:val="00F24C65"/>
    <w:rsid w:val="00F3280B"/>
    <w:rsid w:val="00F37BC1"/>
    <w:rsid w:val="00F536F0"/>
    <w:rsid w:val="00F5493A"/>
    <w:rsid w:val="00F620D7"/>
    <w:rsid w:val="00F67043"/>
    <w:rsid w:val="00F81F26"/>
    <w:rsid w:val="00F9126D"/>
    <w:rsid w:val="00F956BC"/>
    <w:rsid w:val="00F9603C"/>
    <w:rsid w:val="00F9734E"/>
    <w:rsid w:val="00FB2F00"/>
    <w:rsid w:val="00FB3433"/>
    <w:rsid w:val="00FC0FB8"/>
    <w:rsid w:val="00FC5DB0"/>
    <w:rsid w:val="00FD32EA"/>
    <w:rsid w:val="00FD7189"/>
    <w:rsid w:val="00FD75D5"/>
    <w:rsid w:val="00FE3017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47111-9D43-42AE-B8E5-E9A9E91E03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ADD03F-BFB6-4850-A0B9-91CD7EE9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396</Words>
  <Characters>2259</Characters>
  <Application>Microsoft Office Word</Application>
  <DocSecurity>0</DocSecurity>
  <Lines>18</Lines>
  <Paragraphs>5</Paragraphs>
  <ScaleCrop>false</ScaleCrop>
  <Company>ETSI/MCC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Feder, Peretz</cp:lastModifiedBy>
  <cp:revision>2</cp:revision>
  <cp:lastPrinted>2020-09-23T09:32:00Z</cp:lastPrinted>
  <dcterms:created xsi:type="dcterms:W3CDTF">2020-10-23T13:09:00Z</dcterms:created>
  <dcterms:modified xsi:type="dcterms:W3CDTF">2020-10-23T13:09:00Z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